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35C18DBF"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061362">
        <w:rPr>
          <w:b/>
          <w:noProof/>
          <w:sz w:val="24"/>
        </w:rPr>
        <w:t>7</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0661AC">
        <w:rPr>
          <w:b/>
          <w:i/>
          <w:noProof/>
          <w:sz w:val="28"/>
        </w:rPr>
        <w:t>1</w:t>
      </w:r>
      <w:r w:rsidR="00BB1EEE">
        <w:rPr>
          <w:b/>
          <w:i/>
          <w:noProof/>
          <w:sz w:val="28"/>
        </w:rPr>
        <w:t>6207</w:t>
      </w:r>
      <w:r w:rsidR="002D207C">
        <w:rPr>
          <w:b/>
          <w:i/>
          <w:noProof/>
          <w:sz w:val="28"/>
        </w:rPr>
        <w:fldChar w:fldCharType="end"/>
      </w:r>
    </w:p>
    <w:p w14:paraId="468D925B" w14:textId="7ED6B9C6"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0D61FD">
        <w:rPr>
          <w:b/>
          <w:noProof/>
          <w:sz w:val="24"/>
        </w:rPr>
        <w:t xml:space="preserve"> - </w:t>
      </w:r>
      <w:r w:rsidR="005C4B61">
        <w:rPr>
          <w:b/>
          <w:noProof/>
          <w:sz w:val="24"/>
        </w:rPr>
        <w:t>13</w:t>
      </w:r>
      <w:r w:rsidR="002A0C4C">
        <w:rPr>
          <w:b/>
          <w:noProof/>
          <w:sz w:val="24"/>
        </w:rPr>
        <w:t xml:space="preserve"> </w:t>
      </w:r>
      <w:r w:rsidR="00061362">
        <w:rPr>
          <w:b/>
          <w:noProof/>
          <w:sz w:val="24"/>
        </w:rPr>
        <w:t>November</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43D32EEB" w:rsidR="001E41F3" w:rsidRPr="00410371" w:rsidRDefault="00DD736E" w:rsidP="00547111">
            <w:pPr>
              <w:pStyle w:val="CRCoverPage"/>
              <w:spacing w:after="0"/>
              <w:rPr>
                <w:noProof/>
              </w:rPr>
            </w:pPr>
            <w:bookmarkStart w:id="0" w:name="_GoBack"/>
            <w:bookmarkEnd w:id="0"/>
            <w:r w:rsidRPr="00DD736E">
              <w:rPr>
                <w:b/>
                <w:noProof/>
                <w:sz w:val="28"/>
              </w:rPr>
              <w:t>1370</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F6CC45" w:rsidR="001E41F3" w:rsidRPr="00410371" w:rsidRDefault="002D207C">
            <w:pPr>
              <w:pStyle w:val="CRCoverPage"/>
              <w:spacing w:after="0"/>
              <w:jc w:val="center"/>
              <w:rPr>
                <w:noProof/>
                <w:sz w:val="28"/>
              </w:rPr>
            </w:pPr>
            <w:r w:rsidRPr="00DD736E">
              <w:rPr>
                <w:b/>
                <w:noProof/>
                <w:sz w:val="28"/>
              </w:rPr>
              <w:fldChar w:fldCharType="begin"/>
            </w:r>
            <w:r w:rsidRPr="00DD736E">
              <w:rPr>
                <w:b/>
                <w:noProof/>
                <w:sz w:val="28"/>
              </w:rPr>
              <w:instrText xml:space="preserve"> DOCPROPERTY  Version  \* MERGEFORMAT </w:instrText>
            </w:r>
            <w:r w:rsidRPr="00DD736E">
              <w:rPr>
                <w:b/>
                <w:noProof/>
                <w:sz w:val="28"/>
              </w:rPr>
              <w:fldChar w:fldCharType="separate"/>
            </w:r>
            <w:r w:rsidR="00506C83" w:rsidRPr="00DD736E">
              <w:rPr>
                <w:b/>
                <w:noProof/>
                <w:sz w:val="28"/>
              </w:rPr>
              <w:t>1</w:t>
            </w:r>
            <w:r w:rsidR="00E85702" w:rsidRPr="00DD736E">
              <w:rPr>
                <w:b/>
                <w:noProof/>
                <w:sz w:val="28"/>
              </w:rPr>
              <w:t>6</w:t>
            </w:r>
            <w:r w:rsidR="00506C83" w:rsidRPr="00DD736E">
              <w:rPr>
                <w:b/>
                <w:noProof/>
                <w:sz w:val="28"/>
              </w:rPr>
              <w:t>.</w:t>
            </w:r>
            <w:r w:rsidR="00701430" w:rsidRPr="00DD736E">
              <w:rPr>
                <w:b/>
                <w:noProof/>
                <w:sz w:val="28"/>
              </w:rPr>
              <w:t>5</w:t>
            </w:r>
            <w:r w:rsidR="00506C83" w:rsidRPr="00DD736E">
              <w:rPr>
                <w:b/>
                <w:noProof/>
                <w:sz w:val="28"/>
              </w:rPr>
              <w:t>.0</w:t>
            </w:r>
            <w:r w:rsidRPr="00DD736E">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BF1970D"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761D10">
              <w:rPr>
                <w:noProof/>
              </w:rPr>
              <w:t xml:space="preserve">Corrections to </w:t>
            </w:r>
            <w:r w:rsidR="00761D10" w:rsidRPr="00761D10">
              <w:rPr>
                <w:noProof/>
              </w:rPr>
              <w:t>Table</w:t>
            </w:r>
            <w:r w:rsidR="00D32E8D">
              <w:rPr>
                <w:noProof/>
              </w:rPr>
              <w:t>s</w:t>
            </w:r>
            <w:r w:rsidR="00761D10" w:rsidRPr="00761D10">
              <w:rPr>
                <w:noProof/>
              </w:rPr>
              <w:t xml:space="preserve"> 9.</w:t>
            </w:r>
            <w:r w:rsidR="00D32E8D">
              <w:rPr>
                <w:noProof/>
              </w:rPr>
              <w:t>5</w:t>
            </w:r>
            <w:r w:rsidR="00761D10" w:rsidRPr="00761D10">
              <w:rPr>
                <w:noProof/>
              </w:rPr>
              <w:t>.</w:t>
            </w:r>
            <w:r w:rsidR="00D32E8D">
              <w:rPr>
                <w:noProof/>
              </w:rPr>
              <w:t>4</w:t>
            </w:r>
            <w:r w:rsidR="00761D10" w:rsidRPr="00761D10">
              <w:rPr>
                <w:noProof/>
              </w:rPr>
              <w:t>.</w:t>
            </w:r>
            <w:r w:rsidR="00D32E8D">
              <w:rPr>
                <w:noProof/>
              </w:rPr>
              <w:t>1</w:t>
            </w:r>
            <w:r w:rsidR="00761D10" w:rsidRPr="00761D10">
              <w:rPr>
                <w:noProof/>
              </w:rPr>
              <w:t>-</w:t>
            </w:r>
            <w:r w:rsidR="00D32E8D">
              <w:rPr>
                <w:noProof/>
              </w:rPr>
              <w:t>1 and 9.5.4.2-</w:t>
            </w:r>
            <w:r w:rsidR="0069177E">
              <w:rPr>
                <w:noProof/>
              </w:rPr>
              <w:t>1</w:t>
            </w:r>
            <w:r w:rsidR="005E088A">
              <w:rPr>
                <w:noProof/>
              </w:rPr>
              <w:t>.</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2152D07" w:rsidR="00FD4BC2" w:rsidRDefault="0007574C" w:rsidP="00FD4BC2">
            <w:pPr>
              <w:pStyle w:val="CRCoverPage"/>
              <w:spacing w:after="0"/>
              <w:ind w:left="100"/>
              <w:rPr>
                <w:noProof/>
              </w:rPr>
            </w:pPr>
            <w:r w:rsidRPr="0007574C">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5A1B759"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Pr>
                <w:noProof/>
              </w:rPr>
              <w:t>-</w:t>
            </w:r>
            <w:r w:rsidR="001D30B5">
              <w:rPr>
                <w:noProof/>
              </w:rPr>
              <w:t>11</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0C441413" w:rsidR="00FD4BC2" w:rsidRDefault="00C03D89" w:rsidP="00FD4BC2">
            <w:pPr>
              <w:pStyle w:val="CRCoverPage"/>
              <w:spacing w:after="0"/>
              <w:ind w:left="100" w:right="-609"/>
              <w:rPr>
                <w:b/>
                <w:noProof/>
              </w:rPr>
            </w:pPr>
            <w:r>
              <w:rPr>
                <w:b/>
                <w:noProof/>
              </w:rPr>
              <w:t>F</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859F2" w14:textId="77777777" w:rsidR="0057275A" w:rsidRDefault="00B83FA1" w:rsidP="00FD4BC2">
            <w:pPr>
              <w:pStyle w:val="CRCoverPage"/>
              <w:spacing w:after="0"/>
              <w:ind w:left="100"/>
              <w:rPr>
                <w:noProof/>
              </w:rPr>
            </w:pPr>
            <w:r>
              <w:rPr>
                <w:noProof/>
              </w:rPr>
              <w:t xml:space="preserve">There is an </w:t>
            </w:r>
            <w:r w:rsidR="00623775">
              <w:rPr>
                <w:noProof/>
              </w:rPr>
              <w:t>error</w:t>
            </w:r>
            <w:r>
              <w:rPr>
                <w:noProof/>
              </w:rPr>
              <w:t xml:space="preserve"> for </w:t>
            </w:r>
            <w:r w:rsidR="0057275A">
              <w:rPr>
                <w:noProof/>
              </w:rPr>
              <w:t>the requirement</w:t>
            </w:r>
            <w:r>
              <w:rPr>
                <w:noProof/>
              </w:rPr>
              <w:t xml:space="preserve"> in </w:t>
            </w:r>
            <w:r w:rsidRPr="00B83FA1">
              <w:rPr>
                <w:noProof/>
              </w:rPr>
              <w:t>Table</w:t>
            </w:r>
            <w:r w:rsidR="0057275A">
              <w:rPr>
                <w:noProof/>
              </w:rPr>
              <w:t>s</w:t>
            </w:r>
            <w:r w:rsidRPr="00B83FA1">
              <w:rPr>
                <w:noProof/>
              </w:rPr>
              <w:t xml:space="preserve"> 9.</w:t>
            </w:r>
            <w:r w:rsidR="0057275A">
              <w:rPr>
                <w:noProof/>
              </w:rPr>
              <w:t>5</w:t>
            </w:r>
            <w:r w:rsidRPr="00B83FA1">
              <w:rPr>
                <w:noProof/>
              </w:rPr>
              <w:t>.</w:t>
            </w:r>
            <w:r w:rsidR="0057275A">
              <w:rPr>
                <w:noProof/>
              </w:rPr>
              <w:t>4</w:t>
            </w:r>
            <w:r w:rsidRPr="00B83FA1">
              <w:rPr>
                <w:noProof/>
              </w:rPr>
              <w:t>.</w:t>
            </w:r>
            <w:r w:rsidR="0057275A">
              <w:rPr>
                <w:noProof/>
              </w:rPr>
              <w:t>1</w:t>
            </w:r>
            <w:r w:rsidRPr="00B83FA1">
              <w:rPr>
                <w:noProof/>
              </w:rPr>
              <w:t>-</w:t>
            </w:r>
            <w:r w:rsidR="0057275A">
              <w:rPr>
                <w:noProof/>
              </w:rPr>
              <w:t>1 and 9.5.4.2-1</w:t>
            </w:r>
            <w:r w:rsidR="00A06F46">
              <w:rPr>
                <w:noProof/>
              </w:rPr>
              <w:t>.</w:t>
            </w:r>
            <w:r w:rsidR="00FD4BC2">
              <w:rPr>
                <w:noProof/>
              </w:rPr>
              <w:t xml:space="preserve"> </w:t>
            </w:r>
          </w:p>
          <w:p w14:paraId="4AE24DAF" w14:textId="3FA48AEF" w:rsidR="00FD4BC2" w:rsidRDefault="0057275A" w:rsidP="00FD4BC2">
            <w:pPr>
              <w:pStyle w:val="CRCoverPage"/>
              <w:spacing w:after="0"/>
              <w:ind w:left="100"/>
              <w:rPr>
                <w:noProof/>
              </w:rPr>
            </w:pPr>
            <w:r>
              <w:rPr>
                <w:noProof/>
              </w:rPr>
              <w:t>The signalling for RRM enhancments for HST needs to be updated to reflect the newly specified RAN2 IE name.</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ED8B5" w14:textId="04F7E637" w:rsidR="0057275A" w:rsidRDefault="0057275A" w:rsidP="007C5A7C">
            <w:pPr>
              <w:pStyle w:val="CRCoverPage"/>
              <w:spacing w:after="0"/>
              <w:ind w:left="100"/>
            </w:pPr>
            <w:r>
              <w:t xml:space="preserve">The requirement for DRX cycle </w:t>
            </w:r>
            <w:r w:rsidR="00D77258">
              <w:rPr>
                <w:rFonts w:cs="Arial"/>
              </w:rPr>
              <w:t>≤</w:t>
            </w:r>
            <w:r>
              <w:t xml:space="preserve"> 320 </w:t>
            </w:r>
            <w:proofErr w:type="spellStart"/>
            <w:r>
              <w:t>ms</w:t>
            </w:r>
            <w:proofErr w:type="spellEnd"/>
            <w:r>
              <w:t xml:space="preserve"> in</w:t>
            </w:r>
            <w:r w:rsidR="00431514">
              <w:t xml:space="preserve"> </w:t>
            </w:r>
            <w:r w:rsidR="00A517B7">
              <w:t>Table</w:t>
            </w:r>
            <w:r>
              <w:t xml:space="preserve">s </w:t>
            </w:r>
            <w:r w:rsidRPr="00B83FA1">
              <w:rPr>
                <w:noProof/>
              </w:rPr>
              <w:t>9.</w:t>
            </w:r>
            <w:r>
              <w:rPr>
                <w:noProof/>
              </w:rPr>
              <w:t>5</w:t>
            </w:r>
            <w:r w:rsidRPr="00B83FA1">
              <w:rPr>
                <w:noProof/>
              </w:rPr>
              <w:t>.</w:t>
            </w:r>
            <w:r>
              <w:rPr>
                <w:noProof/>
              </w:rPr>
              <w:t>4</w:t>
            </w:r>
            <w:r w:rsidRPr="00B83FA1">
              <w:rPr>
                <w:noProof/>
              </w:rPr>
              <w:t>.</w:t>
            </w:r>
            <w:r>
              <w:rPr>
                <w:noProof/>
              </w:rPr>
              <w:t>1</w:t>
            </w:r>
            <w:r w:rsidRPr="00B83FA1">
              <w:rPr>
                <w:noProof/>
              </w:rPr>
              <w:t>-</w:t>
            </w:r>
            <w:r>
              <w:rPr>
                <w:noProof/>
              </w:rPr>
              <w:t xml:space="preserve">1 and 9.5.4.2-1 </w:t>
            </w:r>
            <w:r w:rsidR="00B83FA1">
              <w:t xml:space="preserve">is corrected </w:t>
            </w:r>
            <w:r w:rsidR="005B2CCF">
              <w:t>accordingly.</w:t>
            </w:r>
            <w:r>
              <w:t xml:space="preserve"> </w:t>
            </w:r>
          </w:p>
          <w:p w14:paraId="293E9216" w14:textId="17B32A7E" w:rsidR="00420A9F" w:rsidRDefault="00DF65F9" w:rsidP="007C5A7C">
            <w:pPr>
              <w:pStyle w:val="CRCoverPage"/>
              <w:spacing w:after="0"/>
              <w:ind w:left="100"/>
              <w:rPr>
                <w:noProof/>
              </w:rPr>
            </w:pPr>
            <w:r>
              <w:rPr>
                <w:noProof/>
              </w:rPr>
              <w:t xml:space="preserve">The RRM signalling for HST is updated according to the RAN2 IE name. </w:t>
            </w:r>
            <w:r w:rsidR="00A06F46">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06A11B48" w:rsidR="00FD4BC2" w:rsidRDefault="00B83FA1" w:rsidP="00FD4BC2">
            <w:pPr>
              <w:pStyle w:val="CRCoverPage"/>
              <w:spacing w:after="0"/>
              <w:ind w:left="100"/>
              <w:rPr>
                <w:noProof/>
              </w:rPr>
            </w:pPr>
            <w:r>
              <w:rPr>
                <w:noProof/>
              </w:rPr>
              <w:t xml:space="preserve">The </w:t>
            </w:r>
            <w:r w:rsidR="00623775">
              <w:rPr>
                <w:noProof/>
              </w:rPr>
              <w:t>error</w:t>
            </w:r>
            <w:r w:rsidR="0057275A">
              <w:rPr>
                <w:noProof/>
              </w:rPr>
              <w:t>s</w:t>
            </w:r>
            <w:r>
              <w:rPr>
                <w:noProof/>
              </w:rPr>
              <w:t xml:space="preserve"> remain</w:t>
            </w:r>
            <w:r w:rsidR="00A517B7">
              <w:rPr>
                <w:noProof/>
              </w:rPr>
              <w:t xml:space="preserve"> in the technical specification</w:t>
            </w:r>
            <w:r w:rsidR="0057275A">
              <w:rPr>
                <w:noProof/>
              </w:rPr>
              <w:t xml:space="preserve"> and the signalling for RRM enhancements for HST is not consistent with the RAN2 specification</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4955BDB0" w:rsidR="00FD4BC2" w:rsidRDefault="000C2A9D" w:rsidP="00FD4BC2">
            <w:pPr>
              <w:pStyle w:val="CRCoverPage"/>
              <w:spacing w:after="0"/>
              <w:ind w:left="100"/>
              <w:rPr>
                <w:noProof/>
              </w:rPr>
            </w:pPr>
            <w:r>
              <w:rPr>
                <w:noProof/>
              </w:rPr>
              <w:t>9.</w:t>
            </w:r>
            <w:r w:rsidR="008D6DEB">
              <w:rPr>
                <w:noProof/>
              </w:rPr>
              <w:t>5.4.1, 9.5.4.2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5EBD9CD5" w14:textId="77777777" w:rsidR="002E1CAF" w:rsidRPr="009C5807" w:rsidRDefault="002E1CAF" w:rsidP="002E1CAF">
      <w:pPr>
        <w:pStyle w:val="Heading4"/>
      </w:pPr>
      <w:r w:rsidRPr="009C5807">
        <w:t>9.5.4.1</w:t>
      </w:r>
      <w:r w:rsidRPr="009C5807">
        <w:tab/>
        <w:t>SSB based L1-RSRP Reporting</w:t>
      </w:r>
    </w:p>
    <w:p w14:paraId="414E864E" w14:textId="4052D9B7" w:rsidR="00AB4463" w:rsidRPr="00A517B7" w:rsidRDefault="0046468A" w:rsidP="00AB4463">
      <w:pPr>
        <w:rPr>
          <w:rFonts w:eastAsia="?? ??"/>
          <w:color w:val="FF0000"/>
          <w:sz w:val="24"/>
          <w:szCs w:val="24"/>
        </w:rPr>
      </w:pPr>
      <w:r w:rsidRPr="00A517B7">
        <w:rPr>
          <w:rFonts w:eastAsia="?? ??"/>
          <w:color w:val="FF0000"/>
          <w:sz w:val="24"/>
          <w:szCs w:val="24"/>
        </w:rPr>
        <w:t>&lt;unmodified text omitted&gt;</w:t>
      </w:r>
    </w:p>
    <w:p w14:paraId="327313F1" w14:textId="77777777" w:rsidR="003945BD" w:rsidRPr="009C5807" w:rsidRDefault="003945BD" w:rsidP="003945B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45BD" w:rsidRPr="009C5807" w14:paraId="38DB94B9"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03D0CBA9" w14:textId="77777777" w:rsidR="003945BD" w:rsidRPr="009C5807" w:rsidRDefault="003945BD" w:rsidP="00F9318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21D454" w14:textId="77777777" w:rsidR="003945BD" w:rsidRPr="009C5807" w:rsidRDefault="003945BD" w:rsidP="00F9318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945BD" w:rsidRPr="009C5807" w14:paraId="0F6C5ADE"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5AE560EF" w14:textId="77777777" w:rsidR="003945BD" w:rsidRPr="009C5807" w:rsidRDefault="003945BD" w:rsidP="00F9318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CC4A7F6" w14:textId="77777777" w:rsidR="003945BD" w:rsidRPr="009C5807" w:rsidRDefault="003945BD" w:rsidP="00F9318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945BD" w:rsidRPr="009C5807" w14:paraId="7A7CDAC3"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4AE6A999" w14:textId="77777777" w:rsidR="003945BD" w:rsidRPr="009C5807" w:rsidRDefault="003945BD" w:rsidP="00F9318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054035" w14:textId="5DB24484" w:rsidR="003945BD" w:rsidRPr="009C5807" w:rsidRDefault="003945BD" w:rsidP="00F9318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del w:id="3" w:author="Lo, Anthony (Nokia - GB/Bristol)" w:date="2020-10-09T14:38:00Z">
              <w:r w:rsidRPr="009C5807" w:rsidDel="003945BD">
                <w:delText>1.5</w:delText>
              </w:r>
              <w:r w:rsidDel="003945BD">
                <w:delText xml:space="preserve"> </w:delText>
              </w:r>
            </w:del>
            <w:r>
              <w:t>K</w:t>
            </w:r>
            <w:r w:rsidRPr="009C5807">
              <w:t xml:space="preserve"> *M*P)*max(T</w:t>
            </w:r>
            <w:r w:rsidRPr="009C5807">
              <w:rPr>
                <w:vertAlign w:val="subscript"/>
              </w:rPr>
              <w:t>DRX</w:t>
            </w:r>
            <w:r w:rsidRPr="009C5807">
              <w:t>,T</w:t>
            </w:r>
            <w:r w:rsidRPr="009C5807">
              <w:rPr>
                <w:vertAlign w:val="subscript"/>
              </w:rPr>
              <w:t>SSB</w:t>
            </w:r>
            <w:r w:rsidRPr="009C5807">
              <w:t>))</w:t>
            </w:r>
          </w:p>
        </w:tc>
      </w:tr>
      <w:tr w:rsidR="003945BD" w:rsidRPr="009C5807" w14:paraId="60CE0027"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22E15CCF" w14:textId="77777777" w:rsidR="003945BD" w:rsidRPr="009C5807" w:rsidRDefault="003945BD" w:rsidP="00F9318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B22F51" w14:textId="77777777" w:rsidR="003945BD" w:rsidRPr="009C5807" w:rsidRDefault="003945BD" w:rsidP="00F93186">
            <w:pPr>
              <w:pStyle w:val="TAC"/>
            </w:pPr>
            <w:r w:rsidRPr="009C5807">
              <w:t>ceil(M*</w:t>
            </w:r>
            <w:proofErr w:type="gramStart"/>
            <w:r w:rsidRPr="009C5807">
              <w:t>P)*</w:t>
            </w:r>
            <w:proofErr w:type="gramEnd"/>
            <w:r w:rsidRPr="009C5807">
              <w:t>T</w:t>
            </w:r>
            <w:r w:rsidRPr="009C5807">
              <w:rPr>
                <w:vertAlign w:val="subscript"/>
              </w:rPr>
              <w:t>DRX</w:t>
            </w:r>
          </w:p>
        </w:tc>
      </w:tr>
      <w:tr w:rsidR="003945BD" w:rsidRPr="009C5807" w14:paraId="09DD5156" w14:textId="77777777" w:rsidTr="00F93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E8CE2E" w14:textId="77777777" w:rsidR="003945BD" w:rsidRDefault="003945BD" w:rsidP="00F93186">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533A97C5" w14:textId="730B97E2" w:rsidR="003945BD" w:rsidRPr="000C77DD" w:rsidRDefault="003945BD" w:rsidP="00F93186">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w:t>
            </w:r>
            <w:ins w:id="4" w:author="Lo, Anthony (Nokia - GB/Bristol)" w:date="2020-10-09T14:41:00Z">
              <w:r w:rsidR="00E36AB5">
                <w:rPr>
                  <w:i/>
                  <w:iCs/>
                </w:rPr>
                <w:t>highSpeedMe</w:t>
              </w:r>
            </w:ins>
            <w:ins w:id="5" w:author="Lo, Anthony (Nokia - GB/Bristol)" w:date="2020-10-09T14:42:00Z">
              <w:r w:rsidR="00E36AB5">
                <w:rPr>
                  <w:i/>
                  <w:iCs/>
                </w:rPr>
                <w:t>asFlag-r16</w:t>
              </w:r>
            </w:ins>
            <w:del w:id="6" w:author="Lo, Anthony (Nokia - GB/Bristol)" w:date="2020-10-09T14:41:00Z">
              <w:r w:rsidDel="00E36AB5">
                <w:delText>RRM enhancements for high speed</w:delText>
              </w:r>
            </w:del>
            <w:r>
              <w:t xml:space="preserve"> are configured; o</w:t>
            </w:r>
            <w:r w:rsidRPr="00B07E64">
              <w:t xml:space="preserve">therwise </w:t>
            </w:r>
            <w:r>
              <w:t>K</w:t>
            </w:r>
            <w:r w:rsidRPr="00B07E64">
              <w:t xml:space="preserve"> = 1.5</w:t>
            </w:r>
            <w:r w:rsidRPr="0046680B">
              <w:t>.</w:t>
            </w:r>
          </w:p>
        </w:tc>
      </w:tr>
    </w:tbl>
    <w:p w14:paraId="0A8611E2" w14:textId="77777777" w:rsidR="003945BD" w:rsidRPr="009C5807" w:rsidRDefault="003945BD" w:rsidP="003945BD">
      <w:pPr>
        <w:rPr>
          <w:rFonts w:eastAsia="?? ??"/>
        </w:rPr>
      </w:pPr>
    </w:p>
    <w:p w14:paraId="1811B4FD" w14:textId="77777777" w:rsidR="00222BDC" w:rsidRPr="00A517B7" w:rsidRDefault="00222BDC" w:rsidP="00222BDC">
      <w:pPr>
        <w:rPr>
          <w:rFonts w:eastAsia="?? ??"/>
          <w:color w:val="FF0000"/>
          <w:sz w:val="24"/>
          <w:szCs w:val="24"/>
        </w:rPr>
      </w:pPr>
      <w:r w:rsidRPr="00A517B7">
        <w:rPr>
          <w:rFonts w:eastAsia="?? ??"/>
          <w:color w:val="FF0000"/>
          <w:sz w:val="24"/>
          <w:szCs w:val="24"/>
        </w:rPr>
        <w:t>&lt;unmodified text omitted&gt;</w:t>
      </w: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485FBB8" w14:textId="77777777" w:rsidR="00222BDC" w:rsidRPr="009C5807" w:rsidRDefault="00222BDC" w:rsidP="00222BDC">
      <w:pPr>
        <w:pStyle w:val="Heading4"/>
      </w:pPr>
      <w:r w:rsidRPr="009C5807">
        <w:t>9.5.4.2</w:t>
      </w:r>
      <w:r w:rsidRPr="009C5807">
        <w:tab/>
        <w:t>CSI-RS based L1-RSRP Reporting</w:t>
      </w:r>
    </w:p>
    <w:p w14:paraId="419E0D98" w14:textId="77777777" w:rsidR="00222BDC" w:rsidRPr="00A517B7" w:rsidRDefault="00222BDC" w:rsidP="00222BDC">
      <w:pPr>
        <w:rPr>
          <w:rFonts w:eastAsia="?? ??"/>
          <w:color w:val="FF0000"/>
          <w:sz w:val="24"/>
          <w:szCs w:val="24"/>
        </w:rPr>
      </w:pPr>
      <w:r w:rsidRPr="00A517B7">
        <w:rPr>
          <w:rFonts w:eastAsia="?? ??"/>
          <w:color w:val="FF0000"/>
          <w:sz w:val="24"/>
          <w:szCs w:val="24"/>
        </w:rPr>
        <w:t>&lt;unmodified text omitted&gt;</w:t>
      </w:r>
    </w:p>
    <w:p w14:paraId="33E45CC9" w14:textId="77777777" w:rsidR="00222BDC" w:rsidRPr="009C5807" w:rsidRDefault="00222BDC" w:rsidP="00222BDC">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22BDC" w:rsidRPr="009C5807" w14:paraId="57240C8E"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5AC8593E" w14:textId="77777777" w:rsidR="00222BDC" w:rsidRPr="009C5807" w:rsidRDefault="00222BDC" w:rsidP="00F9318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1491A3" w14:textId="77777777" w:rsidR="00222BDC" w:rsidRPr="009C5807" w:rsidRDefault="00222BDC" w:rsidP="00F9318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222BDC" w:rsidRPr="009C5807" w14:paraId="2690622E"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1D028478" w14:textId="77777777" w:rsidR="00222BDC" w:rsidRPr="009C5807" w:rsidRDefault="00222BDC" w:rsidP="00F9318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4A0C41E" w14:textId="77777777" w:rsidR="00222BDC" w:rsidRPr="009C5807" w:rsidRDefault="00222BDC" w:rsidP="00F9318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222BDC" w:rsidRPr="009C5807" w14:paraId="0F68B020"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0C1349CB" w14:textId="77777777" w:rsidR="00222BDC" w:rsidRPr="009C5807" w:rsidRDefault="00222BDC" w:rsidP="00F9318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B02A45F" w14:textId="77777777" w:rsidR="00222BDC" w:rsidRPr="009C5807" w:rsidRDefault="00222BDC" w:rsidP="00F9318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del w:id="7" w:author="Lo, Anthony (Nokia - GB/Bristol)" w:date="2020-10-09T14:46:00Z">
              <w:r w:rsidRPr="009C5807" w:rsidDel="00F511A6">
                <w:rPr>
                  <w:rFonts w:cs="v4.2.0"/>
                </w:rPr>
                <w:delText>1.5</w:delText>
              </w:r>
              <w:r w:rsidDel="00F511A6">
                <w:rPr>
                  <w:rFonts w:cs="v4.2.0"/>
                </w:rPr>
                <w:delText xml:space="preserve"> </w:delText>
              </w:r>
            </w:del>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222BDC" w:rsidRPr="009C5807" w14:paraId="0670FEFA" w14:textId="77777777" w:rsidTr="00F93186">
        <w:trPr>
          <w:jc w:val="center"/>
        </w:trPr>
        <w:tc>
          <w:tcPr>
            <w:tcW w:w="2035" w:type="dxa"/>
            <w:tcBorders>
              <w:top w:val="single" w:sz="4" w:space="0" w:color="auto"/>
              <w:left w:val="single" w:sz="4" w:space="0" w:color="auto"/>
              <w:bottom w:val="single" w:sz="4" w:space="0" w:color="auto"/>
              <w:right w:val="single" w:sz="4" w:space="0" w:color="auto"/>
            </w:tcBorders>
            <w:hideMark/>
          </w:tcPr>
          <w:p w14:paraId="3E396669" w14:textId="77777777" w:rsidR="00222BDC" w:rsidRPr="009C5807" w:rsidRDefault="00222BDC" w:rsidP="00F9318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1A991F" w14:textId="77777777" w:rsidR="00222BDC" w:rsidRPr="009C5807" w:rsidRDefault="00222BDC" w:rsidP="00F9318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222BDC" w:rsidRPr="009C5807" w14:paraId="14CEEFDF" w14:textId="77777777" w:rsidTr="00F93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F25F96" w14:textId="77777777" w:rsidR="00222BDC" w:rsidRPr="009C5807" w:rsidRDefault="00222BDC" w:rsidP="00F9318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849E21E" w14:textId="77777777" w:rsidR="00222BDC" w:rsidRDefault="00222BDC" w:rsidP="00F93186">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757496ED" w14:textId="55E43160" w:rsidR="00222BDC" w:rsidRPr="009C5807" w:rsidRDefault="00222BDC" w:rsidP="00F93186">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w:t>
            </w:r>
            <w:proofErr w:type="spellStart"/>
            <w:r w:rsidRPr="000211DB">
              <w:rPr>
                <w:rFonts w:cs="v4.2.0"/>
              </w:rPr>
              <w:t>ms</w:t>
            </w:r>
            <w:proofErr w:type="spellEnd"/>
            <w:r>
              <w:rPr>
                <w:rFonts w:cs="v4.2.0"/>
              </w:rPr>
              <w:t xml:space="preserve"> and </w:t>
            </w:r>
            <w:ins w:id="8" w:author="Lo, Anthony (Nokia - GB/Bristol)" w:date="2020-10-09T14:46:00Z">
              <w:r w:rsidR="00F511A6">
                <w:rPr>
                  <w:i/>
                  <w:iCs/>
                </w:rPr>
                <w:t>highSpeedMeasFlag-r16</w:t>
              </w:r>
            </w:ins>
            <w:del w:id="9" w:author="Lo, Anthony (Nokia - GB/Bristol)" w:date="2020-10-09T14:46:00Z">
              <w:r w:rsidDel="00F511A6">
                <w:rPr>
                  <w:rFonts w:cs="v4.2.0"/>
                </w:rPr>
                <w:delText>RRM enhancements for high speed</w:delText>
              </w:r>
            </w:del>
            <w:r>
              <w:rPr>
                <w:rFonts w:cs="v4.2.0"/>
              </w:rPr>
              <w:t xml:space="preserve"> are configured</w:t>
            </w:r>
            <w:r w:rsidRPr="000211DB">
              <w:rPr>
                <w:rFonts w:cs="v4.2.0"/>
              </w:rPr>
              <w:t xml:space="preserve">; otherwise </w:t>
            </w:r>
            <w:r>
              <w:rPr>
                <w:rFonts w:cs="v4.2.0"/>
              </w:rPr>
              <w:t>K</w:t>
            </w:r>
            <w:r w:rsidRPr="000211DB">
              <w:rPr>
                <w:rFonts w:cs="v4.2.0"/>
              </w:rPr>
              <w:t xml:space="preserve"> = 1.5.</w:t>
            </w:r>
          </w:p>
        </w:tc>
      </w:tr>
    </w:tbl>
    <w:p w14:paraId="61D4F588" w14:textId="77777777" w:rsidR="00222BDC" w:rsidRPr="009C5807" w:rsidRDefault="00222BDC" w:rsidP="00222BDC">
      <w:pPr>
        <w:rPr>
          <w:rFonts w:eastAsia="?? ??"/>
        </w:rPr>
      </w:pPr>
    </w:p>
    <w:p w14:paraId="38642EAD" w14:textId="77777777" w:rsidR="00222BDC" w:rsidRPr="00A517B7" w:rsidRDefault="00222BDC" w:rsidP="00222BDC">
      <w:pPr>
        <w:rPr>
          <w:rFonts w:eastAsia="?? ??"/>
          <w:color w:val="FF0000"/>
          <w:sz w:val="24"/>
          <w:szCs w:val="24"/>
        </w:rPr>
      </w:pPr>
      <w:r w:rsidRPr="00A517B7">
        <w:rPr>
          <w:rFonts w:eastAsia="?? ??"/>
          <w:color w:val="FF0000"/>
          <w:sz w:val="24"/>
          <w:szCs w:val="24"/>
        </w:rPr>
        <w:t>&lt;unmodified text omitted&gt;</w:t>
      </w:r>
    </w:p>
    <w:p w14:paraId="44A5387B" w14:textId="77777777" w:rsidR="00222BDC" w:rsidRDefault="00222BDC" w:rsidP="00900D3C">
      <w:pPr>
        <w:rPr>
          <w:noProof/>
        </w:rPr>
      </w:pPr>
    </w:p>
    <w:p w14:paraId="660A605A" w14:textId="45C37D30" w:rsidR="00222BDC" w:rsidRDefault="00222BDC" w:rsidP="00222BD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E29C0A9" w14:textId="77A67B3E" w:rsidR="00222BDC" w:rsidRDefault="00222BDC" w:rsidP="00900D3C">
      <w:pPr>
        <w:rPr>
          <w:noProof/>
        </w:rPr>
      </w:pPr>
    </w:p>
    <w:p w14:paraId="48D2ED70" w14:textId="77777777" w:rsidR="00222BDC" w:rsidRDefault="00222BDC" w:rsidP="00900D3C">
      <w:pPr>
        <w:rPr>
          <w:noProof/>
        </w:rPr>
      </w:pPr>
    </w:p>
    <w:p w14:paraId="3F4D2D60" w14:textId="0ED299B0" w:rsidR="00222BDC" w:rsidRDefault="00222BDC" w:rsidP="00900D3C">
      <w:pPr>
        <w:rPr>
          <w:noProof/>
        </w:rPr>
      </w:pPr>
    </w:p>
    <w:p w14:paraId="405EB84C" w14:textId="77777777" w:rsidR="00222BDC" w:rsidRDefault="00222BDC" w:rsidP="00900D3C">
      <w:pPr>
        <w:rPr>
          <w:noProof/>
        </w:rPr>
      </w:pPr>
    </w:p>
    <w:sectPr w:rsidR="00222B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2DEFF" w14:textId="77777777" w:rsidR="00D32261" w:rsidRDefault="00D32261">
      <w:r>
        <w:separator/>
      </w:r>
    </w:p>
  </w:endnote>
  <w:endnote w:type="continuationSeparator" w:id="0">
    <w:p w14:paraId="31E56D0F" w14:textId="77777777" w:rsidR="00D32261" w:rsidRDefault="00D3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91F5C" w14:textId="77777777" w:rsidR="00D32261" w:rsidRDefault="00D32261">
      <w:r>
        <w:separator/>
      </w:r>
    </w:p>
  </w:footnote>
  <w:footnote w:type="continuationSeparator" w:id="0">
    <w:p w14:paraId="2AC28B1F" w14:textId="77777777" w:rsidR="00D32261" w:rsidRDefault="00D3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FB2"/>
    <w:rsid w:val="00022E4A"/>
    <w:rsid w:val="000318AB"/>
    <w:rsid w:val="00033999"/>
    <w:rsid w:val="000351BD"/>
    <w:rsid w:val="000359A2"/>
    <w:rsid w:val="000377FC"/>
    <w:rsid w:val="00037E64"/>
    <w:rsid w:val="00043C74"/>
    <w:rsid w:val="00043C8B"/>
    <w:rsid w:val="00050FB3"/>
    <w:rsid w:val="00052F17"/>
    <w:rsid w:val="000558DA"/>
    <w:rsid w:val="000564CE"/>
    <w:rsid w:val="00056847"/>
    <w:rsid w:val="00056DA6"/>
    <w:rsid w:val="000579A7"/>
    <w:rsid w:val="00061362"/>
    <w:rsid w:val="000661AC"/>
    <w:rsid w:val="0007574C"/>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61FD"/>
    <w:rsid w:val="000D79D2"/>
    <w:rsid w:val="000E1595"/>
    <w:rsid w:val="000E5581"/>
    <w:rsid w:val="000F2454"/>
    <w:rsid w:val="000F4E33"/>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30B5"/>
    <w:rsid w:val="001D4674"/>
    <w:rsid w:val="001D76A5"/>
    <w:rsid w:val="001E02C7"/>
    <w:rsid w:val="001E41F3"/>
    <w:rsid w:val="001F6F79"/>
    <w:rsid w:val="00200A98"/>
    <w:rsid w:val="00201BCF"/>
    <w:rsid w:val="00215EB7"/>
    <w:rsid w:val="002166DC"/>
    <w:rsid w:val="00221B99"/>
    <w:rsid w:val="00222BDC"/>
    <w:rsid w:val="00224752"/>
    <w:rsid w:val="00224CA5"/>
    <w:rsid w:val="0022717F"/>
    <w:rsid w:val="002334F8"/>
    <w:rsid w:val="0023794D"/>
    <w:rsid w:val="00244EA0"/>
    <w:rsid w:val="00250FBF"/>
    <w:rsid w:val="002517C2"/>
    <w:rsid w:val="002530FF"/>
    <w:rsid w:val="002567DE"/>
    <w:rsid w:val="0026004D"/>
    <w:rsid w:val="002640DD"/>
    <w:rsid w:val="0026748D"/>
    <w:rsid w:val="00271534"/>
    <w:rsid w:val="002743B3"/>
    <w:rsid w:val="00275D12"/>
    <w:rsid w:val="00281413"/>
    <w:rsid w:val="00284FEB"/>
    <w:rsid w:val="002860C4"/>
    <w:rsid w:val="00292D82"/>
    <w:rsid w:val="00294E15"/>
    <w:rsid w:val="0029793F"/>
    <w:rsid w:val="00297F89"/>
    <w:rsid w:val="002A035F"/>
    <w:rsid w:val="002A0C4C"/>
    <w:rsid w:val="002B5741"/>
    <w:rsid w:val="002B6035"/>
    <w:rsid w:val="002C1666"/>
    <w:rsid w:val="002C4EB9"/>
    <w:rsid w:val="002D207C"/>
    <w:rsid w:val="002D6F3C"/>
    <w:rsid w:val="002E1C1B"/>
    <w:rsid w:val="002E1CAF"/>
    <w:rsid w:val="002E5094"/>
    <w:rsid w:val="002E6255"/>
    <w:rsid w:val="002F220E"/>
    <w:rsid w:val="002F6477"/>
    <w:rsid w:val="002F7CF7"/>
    <w:rsid w:val="003035FB"/>
    <w:rsid w:val="00305409"/>
    <w:rsid w:val="003125B0"/>
    <w:rsid w:val="00316021"/>
    <w:rsid w:val="003276CF"/>
    <w:rsid w:val="003301D9"/>
    <w:rsid w:val="0033064A"/>
    <w:rsid w:val="0034131F"/>
    <w:rsid w:val="00343E20"/>
    <w:rsid w:val="00352A72"/>
    <w:rsid w:val="003552EF"/>
    <w:rsid w:val="003609EF"/>
    <w:rsid w:val="0036231A"/>
    <w:rsid w:val="00363679"/>
    <w:rsid w:val="00370010"/>
    <w:rsid w:val="00371E6D"/>
    <w:rsid w:val="00374272"/>
    <w:rsid w:val="00374DD4"/>
    <w:rsid w:val="0038786F"/>
    <w:rsid w:val="003945BD"/>
    <w:rsid w:val="003A09CA"/>
    <w:rsid w:val="003A1224"/>
    <w:rsid w:val="003A562B"/>
    <w:rsid w:val="003A6F44"/>
    <w:rsid w:val="003B0EFD"/>
    <w:rsid w:val="003D1EA2"/>
    <w:rsid w:val="003D37B7"/>
    <w:rsid w:val="003D7FCA"/>
    <w:rsid w:val="003E1A0C"/>
    <w:rsid w:val="003E1A36"/>
    <w:rsid w:val="003E6BB0"/>
    <w:rsid w:val="003E6E72"/>
    <w:rsid w:val="003F31DD"/>
    <w:rsid w:val="003F49D9"/>
    <w:rsid w:val="004010F1"/>
    <w:rsid w:val="004059A4"/>
    <w:rsid w:val="00410371"/>
    <w:rsid w:val="0041273F"/>
    <w:rsid w:val="004154A1"/>
    <w:rsid w:val="00420A9F"/>
    <w:rsid w:val="00421F56"/>
    <w:rsid w:val="004242F1"/>
    <w:rsid w:val="00426FDA"/>
    <w:rsid w:val="00431514"/>
    <w:rsid w:val="00440B7B"/>
    <w:rsid w:val="00443F80"/>
    <w:rsid w:val="00445486"/>
    <w:rsid w:val="0045432F"/>
    <w:rsid w:val="004558D2"/>
    <w:rsid w:val="0046468A"/>
    <w:rsid w:val="00475804"/>
    <w:rsid w:val="004A3CB9"/>
    <w:rsid w:val="004A6249"/>
    <w:rsid w:val="004B75B7"/>
    <w:rsid w:val="004B7771"/>
    <w:rsid w:val="004D362A"/>
    <w:rsid w:val="004E0BD7"/>
    <w:rsid w:val="004E2D18"/>
    <w:rsid w:val="004F7372"/>
    <w:rsid w:val="00505C38"/>
    <w:rsid w:val="00506C83"/>
    <w:rsid w:val="0051580D"/>
    <w:rsid w:val="0051724D"/>
    <w:rsid w:val="00521929"/>
    <w:rsid w:val="00532FB0"/>
    <w:rsid w:val="005369D1"/>
    <w:rsid w:val="00543785"/>
    <w:rsid w:val="00547111"/>
    <w:rsid w:val="00547537"/>
    <w:rsid w:val="00554A0A"/>
    <w:rsid w:val="00561376"/>
    <w:rsid w:val="00561E1B"/>
    <w:rsid w:val="00562183"/>
    <w:rsid w:val="00562AC8"/>
    <w:rsid w:val="00562B2F"/>
    <w:rsid w:val="0057275A"/>
    <w:rsid w:val="0057608B"/>
    <w:rsid w:val="005819FE"/>
    <w:rsid w:val="0058375C"/>
    <w:rsid w:val="0058619F"/>
    <w:rsid w:val="00591EC4"/>
    <w:rsid w:val="00592D74"/>
    <w:rsid w:val="005A6B1A"/>
    <w:rsid w:val="005B0DF6"/>
    <w:rsid w:val="005B2CCF"/>
    <w:rsid w:val="005B45D1"/>
    <w:rsid w:val="005B650B"/>
    <w:rsid w:val="005C23A1"/>
    <w:rsid w:val="005C45DE"/>
    <w:rsid w:val="005C4B61"/>
    <w:rsid w:val="005C6B62"/>
    <w:rsid w:val="005C7FE9"/>
    <w:rsid w:val="005D3CA0"/>
    <w:rsid w:val="005D5DD0"/>
    <w:rsid w:val="005E088A"/>
    <w:rsid w:val="005E2C44"/>
    <w:rsid w:val="005E5DBE"/>
    <w:rsid w:val="005F6BBB"/>
    <w:rsid w:val="00601EBE"/>
    <w:rsid w:val="006036A9"/>
    <w:rsid w:val="00604920"/>
    <w:rsid w:val="00613233"/>
    <w:rsid w:val="00621188"/>
    <w:rsid w:val="00623775"/>
    <w:rsid w:val="00625584"/>
    <w:rsid w:val="006257ED"/>
    <w:rsid w:val="006264C7"/>
    <w:rsid w:val="00633C2C"/>
    <w:rsid w:val="00646C9F"/>
    <w:rsid w:val="00652F38"/>
    <w:rsid w:val="006551B5"/>
    <w:rsid w:val="00660286"/>
    <w:rsid w:val="00663C4B"/>
    <w:rsid w:val="00671AD6"/>
    <w:rsid w:val="00675B75"/>
    <w:rsid w:val="00676D8B"/>
    <w:rsid w:val="00677CCE"/>
    <w:rsid w:val="0069151E"/>
    <w:rsid w:val="0069177E"/>
    <w:rsid w:val="00693B84"/>
    <w:rsid w:val="00695808"/>
    <w:rsid w:val="006A3B72"/>
    <w:rsid w:val="006A626B"/>
    <w:rsid w:val="006B07AE"/>
    <w:rsid w:val="006B46FB"/>
    <w:rsid w:val="006B4D0B"/>
    <w:rsid w:val="006C430D"/>
    <w:rsid w:val="006C5854"/>
    <w:rsid w:val="006C5B48"/>
    <w:rsid w:val="006C6228"/>
    <w:rsid w:val="006D5A48"/>
    <w:rsid w:val="006E21FB"/>
    <w:rsid w:val="006F0F17"/>
    <w:rsid w:val="00700B75"/>
    <w:rsid w:val="00701430"/>
    <w:rsid w:val="00702EF2"/>
    <w:rsid w:val="007112BA"/>
    <w:rsid w:val="00711B93"/>
    <w:rsid w:val="007135FB"/>
    <w:rsid w:val="0071639E"/>
    <w:rsid w:val="00717D2D"/>
    <w:rsid w:val="00721F40"/>
    <w:rsid w:val="00722545"/>
    <w:rsid w:val="0072553C"/>
    <w:rsid w:val="0073707D"/>
    <w:rsid w:val="007453C7"/>
    <w:rsid w:val="007456A2"/>
    <w:rsid w:val="00745ABA"/>
    <w:rsid w:val="007474B0"/>
    <w:rsid w:val="00751D08"/>
    <w:rsid w:val="00754C83"/>
    <w:rsid w:val="00761D10"/>
    <w:rsid w:val="00772609"/>
    <w:rsid w:val="00774D5F"/>
    <w:rsid w:val="00777000"/>
    <w:rsid w:val="00792342"/>
    <w:rsid w:val="007977A8"/>
    <w:rsid w:val="00797FDF"/>
    <w:rsid w:val="007B512A"/>
    <w:rsid w:val="007C2097"/>
    <w:rsid w:val="007C5A7C"/>
    <w:rsid w:val="007D068F"/>
    <w:rsid w:val="007D6A07"/>
    <w:rsid w:val="007E3E75"/>
    <w:rsid w:val="007F1A5E"/>
    <w:rsid w:val="007F280A"/>
    <w:rsid w:val="007F3470"/>
    <w:rsid w:val="007F7259"/>
    <w:rsid w:val="008040A8"/>
    <w:rsid w:val="00815307"/>
    <w:rsid w:val="008279FA"/>
    <w:rsid w:val="00834DA1"/>
    <w:rsid w:val="008353DF"/>
    <w:rsid w:val="008626E7"/>
    <w:rsid w:val="00867584"/>
    <w:rsid w:val="00870EE7"/>
    <w:rsid w:val="0088507A"/>
    <w:rsid w:val="008863B9"/>
    <w:rsid w:val="008A45A6"/>
    <w:rsid w:val="008B1671"/>
    <w:rsid w:val="008B2408"/>
    <w:rsid w:val="008B2F43"/>
    <w:rsid w:val="008C515F"/>
    <w:rsid w:val="008C6B81"/>
    <w:rsid w:val="008D6DEB"/>
    <w:rsid w:val="008D7847"/>
    <w:rsid w:val="008E1A22"/>
    <w:rsid w:val="008E2687"/>
    <w:rsid w:val="008F686C"/>
    <w:rsid w:val="008F690B"/>
    <w:rsid w:val="00900D3C"/>
    <w:rsid w:val="0090555A"/>
    <w:rsid w:val="009106D5"/>
    <w:rsid w:val="0091194F"/>
    <w:rsid w:val="0091336A"/>
    <w:rsid w:val="009148DE"/>
    <w:rsid w:val="00941E30"/>
    <w:rsid w:val="009441C6"/>
    <w:rsid w:val="009451C6"/>
    <w:rsid w:val="009463F2"/>
    <w:rsid w:val="0094664D"/>
    <w:rsid w:val="00946DB7"/>
    <w:rsid w:val="00951B14"/>
    <w:rsid w:val="00953A3B"/>
    <w:rsid w:val="00956C23"/>
    <w:rsid w:val="0096541B"/>
    <w:rsid w:val="00965944"/>
    <w:rsid w:val="0097069B"/>
    <w:rsid w:val="0097210A"/>
    <w:rsid w:val="009758E9"/>
    <w:rsid w:val="009777D9"/>
    <w:rsid w:val="00987A35"/>
    <w:rsid w:val="00991B88"/>
    <w:rsid w:val="00991E1D"/>
    <w:rsid w:val="00993541"/>
    <w:rsid w:val="0099586A"/>
    <w:rsid w:val="009A5753"/>
    <w:rsid w:val="009A579D"/>
    <w:rsid w:val="009B5DE6"/>
    <w:rsid w:val="009B6F5F"/>
    <w:rsid w:val="009D031F"/>
    <w:rsid w:val="009D0A3A"/>
    <w:rsid w:val="009E3297"/>
    <w:rsid w:val="009E3CCE"/>
    <w:rsid w:val="009E4760"/>
    <w:rsid w:val="009E7268"/>
    <w:rsid w:val="009E74BD"/>
    <w:rsid w:val="009F0DC3"/>
    <w:rsid w:val="009F106E"/>
    <w:rsid w:val="009F37A9"/>
    <w:rsid w:val="009F6D19"/>
    <w:rsid w:val="009F734F"/>
    <w:rsid w:val="00A01D74"/>
    <w:rsid w:val="00A03723"/>
    <w:rsid w:val="00A049F0"/>
    <w:rsid w:val="00A04F50"/>
    <w:rsid w:val="00A05582"/>
    <w:rsid w:val="00A06F46"/>
    <w:rsid w:val="00A10259"/>
    <w:rsid w:val="00A1545D"/>
    <w:rsid w:val="00A246B6"/>
    <w:rsid w:val="00A30077"/>
    <w:rsid w:val="00A34295"/>
    <w:rsid w:val="00A35F7E"/>
    <w:rsid w:val="00A46156"/>
    <w:rsid w:val="00A47E70"/>
    <w:rsid w:val="00A50CF0"/>
    <w:rsid w:val="00A517B7"/>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12FB6"/>
    <w:rsid w:val="00B234B4"/>
    <w:rsid w:val="00B258BB"/>
    <w:rsid w:val="00B36421"/>
    <w:rsid w:val="00B37889"/>
    <w:rsid w:val="00B43DDA"/>
    <w:rsid w:val="00B45749"/>
    <w:rsid w:val="00B467CA"/>
    <w:rsid w:val="00B46E9E"/>
    <w:rsid w:val="00B47724"/>
    <w:rsid w:val="00B521C8"/>
    <w:rsid w:val="00B57B75"/>
    <w:rsid w:val="00B57CCD"/>
    <w:rsid w:val="00B636D0"/>
    <w:rsid w:val="00B63878"/>
    <w:rsid w:val="00B63A60"/>
    <w:rsid w:val="00B66EF0"/>
    <w:rsid w:val="00B67B97"/>
    <w:rsid w:val="00B82804"/>
    <w:rsid w:val="00B83805"/>
    <w:rsid w:val="00B83FA1"/>
    <w:rsid w:val="00B85C67"/>
    <w:rsid w:val="00B964A1"/>
    <w:rsid w:val="00B968C8"/>
    <w:rsid w:val="00BA3EC5"/>
    <w:rsid w:val="00BA51D9"/>
    <w:rsid w:val="00BB1EEE"/>
    <w:rsid w:val="00BB557E"/>
    <w:rsid w:val="00BB5DFC"/>
    <w:rsid w:val="00BB69E9"/>
    <w:rsid w:val="00BB72A3"/>
    <w:rsid w:val="00BB7344"/>
    <w:rsid w:val="00BC0F5B"/>
    <w:rsid w:val="00BC2732"/>
    <w:rsid w:val="00BD279D"/>
    <w:rsid w:val="00BD485D"/>
    <w:rsid w:val="00BD6BB8"/>
    <w:rsid w:val="00BE03B1"/>
    <w:rsid w:val="00C03D89"/>
    <w:rsid w:val="00C06359"/>
    <w:rsid w:val="00C2327C"/>
    <w:rsid w:val="00C23613"/>
    <w:rsid w:val="00C31D69"/>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3F9A"/>
    <w:rsid w:val="00D04A97"/>
    <w:rsid w:val="00D06D51"/>
    <w:rsid w:val="00D10877"/>
    <w:rsid w:val="00D206E2"/>
    <w:rsid w:val="00D24991"/>
    <w:rsid w:val="00D32261"/>
    <w:rsid w:val="00D32E8D"/>
    <w:rsid w:val="00D36BEE"/>
    <w:rsid w:val="00D45081"/>
    <w:rsid w:val="00D46750"/>
    <w:rsid w:val="00D50255"/>
    <w:rsid w:val="00D54DAB"/>
    <w:rsid w:val="00D56E8F"/>
    <w:rsid w:val="00D63B42"/>
    <w:rsid w:val="00D66520"/>
    <w:rsid w:val="00D67DE3"/>
    <w:rsid w:val="00D72850"/>
    <w:rsid w:val="00D751F3"/>
    <w:rsid w:val="00D77258"/>
    <w:rsid w:val="00D81906"/>
    <w:rsid w:val="00D84AFB"/>
    <w:rsid w:val="00D90571"/>
    <w:rsid w:val="00D93243"/>
    <w:rsid w:val="00DC038B"/>
    <w:rsid w:val="00DC24EC"/>
    <w:rsid w:val="00DD24AF"/>
    <w:rsid w:val="00DD736E"/>
    <w:rsid w:val="00DE34CF"/>
    <w:rsid w:val="00DE3A4F"/>
    <w:rsid w:val="00DF16A6"/>
    <w:rsid w:val="00DF4AA2"/>
    <w:rsid w:val="00DF4BC4"/>
    <w:rsid w:val="00DF65F9"/>
    <w:rsid w:val="00E00B2F"/>
    <w:rsid w:val="00E041D5"/>
    <w:rsid w:val="00E058AC"/>
    <w:rsid w:val="00E13F3D"/>
    <w:rsid w:val="00E2312F"/>
    <w:rsid w:val="00E33AA0"/>
    <w:rsid w:val="00E34898"/>
    <w:rsid w:val="00E36AB5"/>
    <w:rsid w:val="00E53A6A"/>
    <w:rsid w:val="00E546FC"/>
    <w:rsid w:val="00E56005"/>
    <w:rsid w:val="00E617D8"/>
    <w:rsid w:val="00E7034F"/>
    <w:rsid w:val="00E75561"/>
    <w:rsid w:val="00E76134"/>
    <w:rsid w:val="00E85043"/>
    <w:rsid w:val="00E85702"/>
    <w:rsid w:val="00E87732"/>
    <w:rsid w:val="00E915E1"/>
    <w:rsid w:val="00E975FB"/>
    <w:rsid w:val="00EA5A7C"/>
    <w:rsid w:val="00EA698D"/>
    <w:rsid w:val="00EB05C0"/>
    <w:rsid w:val="00EB09B7"/>
    <w:rsid w:val="00EB0FC8"/>
    <w:rsid w:val="00EC62BD"/>
    <w:rsid w:val="00EC7E06"/>
    <w:rsid w:val="00ED09F8"/>
    <w:rsid w:val="00ED6C17"/>
    <w:rsid w:val="00EE0B58"/>
    <w:rsid w:val="00EE5D69"/>
    <w:rsid w:val="00EE7D7C"/>
    <w:rsid w:val="00EF206A"/>
    <w:rsid w:val="00EF40DD"/>
    <w:rsid w:val="00F00BD3"/>
    <w:rsid w:val="00F1135C"/>
    <w:rsid w:val="00F13E63"/>
    <w:rsid w:val="00F148C3"/>
    <w:rsid w:val="00F1642B"/>
    <w:rsid w:val="00F25D98"/>
    <w:rsid w:val="00F300FB"/>
    <w:rsid w:val="00F34426"/>
    <w:rsid w:val="00F45D83"/>
    <w:rsid w:val="00F511A6"/>
    <w:rsid w:val="00F52ABD"/>
    <w:rsid w:val="00F569E7"/>
    <w:rsid w:val="00F571F5"/>
    <w:rsid w:val="00F6230B"/>
    <w:rsid w:val="00F63FA2"/>
    <w:rsid w:val="00F67F49"/>
    <w:rsid w:val="00F72230"/>
    <w:rsid w:val="00F73F67"/>
    <w:rsid w:val="00F75D18"/>
    <w:rsid w:val="00F80757"/>
    <w:rsid w:val="00F962A0"/>
    <w:rsid w:val="00F97710"/>
    <w:rsid w:val="00FA2ABE"/>
    <w:rsid w:val="00FA3D5D"/>
    <w:rsid w:val="00FA3EAD"/>
    <w:rsid w:val="00FB2485"/>
    <w:rsid w:val="00FB45D1"/>
    <w:rsid w:val="00FB6386"/>
    <w:rsid w:val="00FC2404"/>
    <w:rsid w:val="00FC428E"/>
    <w:rsid w:val="00FC76FA"/>
    <w:rsid w:val="00FC7AC5"/>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BC81D-F1DA-4190-A2F4-C9C56ADB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445</cp:revision>
  <cp:lastPrinted>1900-01-01T00:00:00Z</cp:lastPrinted>
  <dcterms:created xsi:type="dcterms:W3CDTF">2018-11-05T09:14:00Z</dcterms:created>
  <dcterms:modified xsi:type="dcterms:W3CDTF">2020-10-23T17:19:00Z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